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B6722" w14:textId="6D6F7A7C" w:rsidR="00D3473A" w:rsidRPr="00D3473A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S1-250 </w:t>
      </w:r>
      <w:r w:rsidR="0008721C">
        <w:rPr>
          <w:rFonts w:ascii="Arial" w:eastAsia="MS Mincho" w:hAnsi="Arial" w:cs="Arial"/>
          <w:b/>
          <w:sz w:val="24"/>
          <w:szCs w:val="24"/>
          <w:lang w:eastAsia="ja-JP"/>
        </w:rPr>
        <w:t>980</w:t>
      </w:r>
    </w:p>
    <w:p w14:paraId="28E071DF" w14:textId="2D0A781E" w:rsidR="00D3473A" w:rsidRPr="000D6532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>Athens, Greece, 17 Feb - 21 Feb 2025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295924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08721C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S1-250 680, </w:t>
      </w:r>
      <w:r w:rsidR="00295924" w:rsidRPr="00295924">
        <w:rPr>
          <w:rFonts w:ascii="Arial" w:eastAsia="MS Mincho" w:hAnsi="Arial" w:cs="Arial"/>
          <w:bCs/>
          <w:sz w:val="24"/>
          <w:szCs w:val="24"/>
          <w:lang w:eastAsia="ja-JP"/>
        </w:rPr>
        <w:t>S1-250 269</w:t>
      </w:r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1F2377A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</w:t>
      </w:r>
      <w:r w:rsidR="00B45108">
        <w:rPr>
          <w:rFonts w:ascii="Arial" w:eastAsia="SimSun" w:hAnsi="Arial"/>
          <w:sz w:val="24"/>
          <w:szCs w:val="24"/>
          <w:lang w:eastAsia="en-GB"/>
        </w:rPr>
        <w:t>5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r w:rsidR="007535A7">
        <w:rPr>
          <w:rFonts w:ascii="Arial" w:eastAsia="SimSun" w:hAnsi="Arial"/>
          <w:sz w:val="24"/>
          <w:szCs w:val="24"/>
          <w:lang w:eastAsia="en-GB"/>
        </w:rPr>
        <w:t>Daniel.lonnblad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5C37914B" w:rsidR="00895F6E" w:rsidRPr="006774E3" w:rsidRDefault="00346C44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9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 w:rsidR="00EF4597"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134A9AF3" w:rsidR="00892BF8" w:rsidDel="00346C44" w:rsidRDefault="00346C44" w:rsidP="00892BF8">
      <w:pPr>
        <w:pStyle w:val="Heading2"/>
        <w:rPr>
          <w:ins w:id="1" w:author="Daniel Lönnblad" w:date="2024-11-08T18:55:00Z"/>
          <w:del w:id="2" w:author="Daniel l" w:date="2025-02-07T14:13:00Z"/>
          <w:lang w:val="en-GB"/>
        </w:rPr>
      </w:pPr>
      <w:r>
        <w:rPr>
          <w:lang w:val="en-GB"/>
        </w:rPr>
        <w:t>9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EF4597">
        <w:rPr>
          <w:lang w:val="en-GB"/>
        </w:rPr>
        <w:t>1</w:t>
      </w:r>
    </w:p>
    <w:p w14:paraId="394931E1" w14:textId="77777777" w:rsidR="00346C44" w:rsidRPr="000D6532" w:rsidRDefault="00346C44" w:rsidP="00346C44">
      <w:pPr>
        <w:pStyle w:val="Heading2"/>
        <w:rPr>
          <w:ins w:id="3" w:author="Daniel l" w:date="2025-02-07T14:13:00Z"/>
          <w:lang w:val="en-GB"/>
        </w:rPr>
      </w:pPr>
      <w:ins w:id="4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480B4B8C" w14:textId="77777777" w:rsidR="00346C44" w:rsidRPr="000D6532" w:rsidRDefault="00346C44" w:rsidP="00346C44">
      <w:pPr>
        <w:pStyle w:val="Heading2"/>
        <w:rPr>
          <w:ins w:id="5" w:author="Daniel l" w:date="2025-02-07T14:13:00Z"/>
          <w:lang w:val="en-GB"/>
        </w:rPr>
      </w:pPr>
    </w:p>
    <w:p w14:paraId="745E0649" w14:textId="77777777" w:rsidR="00346C44" w:rsidRPr="000D6532" w:rsidRDefault="00346C44" w:rsidP="00346C44">
      <w:pPr>
        <w:pStyle w:val="Heading3"/>
        <w:rPr>
          <w:ins w:id="6" w:author="Daniel l" w:date="2025-02-07T14:13:00Z"/>
          <w:lang w:val="en-GB"/>
        </w:rPr>
      </w:pPr>
      <w:ins w:id="7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562402D9" w14:textId="77777777" w:rsidR="00346C44" w:rsidRDefault="00346C44" w:rsidP="00346C44">
      <w:pPr>
        <w:rPr>
          <w:ins w:id="8" w:author="Daniel l" w:date="2025-02-07T14:13:00Z"/>
        </w:rPr>
      </w:pPr>
      <w:ins w:id="9" w:author="Daniel l" w:date="2025-02-07T14:13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3E8E2110" w14:textId="77777777" w:rsidR="00346C44" w:rsidRDefault="00346C44" w:rsidP="00346C44">
      <w:pPr>
        <w:rPr>
          <w:ins w:id="10" w:author="Daniel l" w:date="2025-02-07T14:13:00Z"/>
        </w:rPr>
      </w:pPr>
      <w:ins w:id="11" w:author="Daniel l" w:date="2025-02-07T14:13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6D9741AB" w14:textId="77777777" w:rsidR="00346C44" w:rsidRDefault="00346C44" w:rsidP="00346C44">
      <w:pPr>
        <w:rPr>
          <w:ins w:id="12" w:author="Daniel l" w:date="2025-02-07T14:13:00Z"/>
        </w:rPr>
      </w:pPr>
      <w:ins w:id="13" w:author="Daniel l" w:date="2025-02-07T14:13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5EBF3BAC" w14:textId="77777777" w:rsidR="00346C44" w:rsidRDefault="00346C44" w:rsidP="00346C44">
      <w:pPr>
        <w:rPr>
          <w:ins w:id="14" w:author="Daniel l" w:date="2025-02-07T14:13:00Z"/>
        </w:rPr>
      </w:pPr>
      <w:ins w:id="15" w:author="Daniel l" w:date="2025-02-07T14:13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69612DBE" w14:textId="77777777" w:rsidR="00346C44" w:rsidRDefault="00346C44" w:rsidP="00346C44">
      <w:pPr>
        <w:rPr>
          <w:ins w:id="16" w:author="Daniel l" w:date="2025-02-07T14:13:00Z"/>
        </w:rPr>
      </w:pPr>
      <w:ins w:id="17" w:author="Daniel l" w:date="2025-02-07T14:13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</w:t>
        </w:r>
        <w:r w:rsidRPr="00346C44">
          <w:t xml:space="preserve"> Dense Urban, </w:t>
        </w:r>
        <w:r w:rsidRPr="00BA3D45">
          <w:t>Urban and Rural</w:t>
        </w:r>
        <w:r>
          <w:t xml:space="preserve"> </w:t>
        </w:r>
        <w:r w:rsidRPr="00A631FA">
          <w:t>scenario.</w:t>
        </w:r>
      </w:ins>
    </w:p>
    <w:p w14:paraId="5024C051" w14:textId="77777777" w:rsidR="00346C44" w:rsidRPr="00C02025" w:rsidRDefault="00346C44" w:rsidP="00346C44">
      <w:pPr>
        <w:rPr>
          <w:ins w:id="18" w:author="Daniel l" w:date="2025-02-07T14:13:00Z"/>
          <w:b/>
          <w:bCs/>
          <w:u w:val="single"/>
        </w:rPr>
      </w:pPr>
      <w:ins w:id="19" w:author="Daniel l" w:date="2025-02-07T14:13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2CF2CBA7" w14:textId="77777777" w:rsidR="00346C44" w:rsidRDefault="00346C44" w:rsidP="00346C44">
      <w:pPr>
        <w:jc w:val="both"/>
        <w:rPr>
          <w:ins w:id="20" w:author="Daniel l" w:date="2025-02-07T14:13:00Z"/>
          <w:b/>
          <w:bCs/>
        </w:rPr>
      </w:pPr>
      <w:ins w:id="21" w:author="Daniel l" w:date="2025-02-07T14:13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797B928B" w14:textId="77777777" w:rsidR="00346C44" w:rsidRDefault="00346C44" w:rsidP="00346C44">
      <w:pPr>
        <w:jc w:val="both"/>
        <w:rPr>
          <w:ins w:id="22" w:author="Daniel l" w:date="2025-02-07T14:13:00Z"/>
          <w:b/>
          <w:bCs/>
        </w:rPr>
      </w:pPr>
      <w:ins w:id="23" w:author="Daniel l" w:date="2025-02-07T14:13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14B1C646" w14:textId="77777777" w:rsidR="00346C44" w:rsidRPr="001F6AEE" w:rsidRDefault="00346C44" w:rsidP="00346C44">
      <w:pPr>
        <w:jc w:val="both"/>
        <w:rPr>
          <w:ins w:id="24" w:author="Daniel l" w:date="2025-02-07T14:13:00Z"/>
        </w:rPr>
      </w:pPr>
      <w:ins w:id="25" w:author="Daniel l" w:date="2025-02-07T14:13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031034F0" w14:textId="77777777" w:rsidR="00346C44" w:rsidRDefault="00346C44" w:rsidP="00346C44">
      <w:pPr>
        <w:jc w:val="both"/>
        <w:rPr>
          <w:ins w:id="26" w:author="Daniel l" w:date="2025-02-07T14:13:00Z"/>
        </w:rPr>
      </w:pPr>
      <w:ins w:id="27" w:author="Daniel l" w:date="2025-02-07T14:13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1FCB95EF" w14:textId="77777777" w:rsidR="00346C44" w:rsidRPr="00E9152B" w:rsidRDefault="00346C44" w:rsidP="00346C44">
      <w:pPr>
        <w:rPr>
          <w:ins w:id="28" w:author="Daniel l" w:date="2025-02-07T14:13:00Z"/>
          <w:b/>
          <w:bCs/>
        </w:rPr>
      </w:pPr>
      <w:ins w:id="29" w:author="Daniel l" w:date="2025-02-07T14:13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6043B4E3" w14:textId="77777777" w:rsidR="00346C44" w:rsidRDefault="00346C44" w:rsidP="00346C44">
      <w:pPr>
        <w:rPr>
          <w:ins w:id="30" w:author="Daniel l" w:date="2025-02-07T14:13:00Z"/>
        </w:rPr>
      </w:pPr>
      <w:ins w:id="31" w:author="Daniel l" w:date="2025-02-07T14:13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a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207F48C0" w14:textId="77777777" w:rsidR="00346C44" w:rsidRPr="000163C3" w:rsidRDefault="00346C44" w:rsidP="00346C44">
      <w:pPr>
        <w:jc w:val="both"/>
        <w:rPr>
          <w:ins w:id="32" w:author="Daniel l" w:date="2025-02-07T14:13:00Z"/>
          <w:b/>
          <w:bCs/>
        </w:rPr>
      </w:pPr>
      <w:ins w:id="33" w:author="Daniel l" w:date="2025-02-07T14:13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get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4E16B0E3" w14:textId="77777777" w:rsidR="00346C44" w:rsidRPr="000D6532" w:rsidRDefault="00346C44" w:rsidP="00346C44">
      <w:pPr>
        <w:pStyle w:val="Heading3"/>
        <w:rPr>
          <w:ins w:id="34" w:author="Daniel l" w:date="2025-02-07T14:13:00Z"/>
          <w:lang w:val="en-GB"/>
        </w:rPr>
      </w:pPr>
      <w:ins w:id="35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78CC4B6" w14:textId="77777777" w:rsidR="00346C44" w:rsidRDefault="00346C44" w:rsidP="00346C44">
      <w:pPr>
        <w:rPr>
          <w:ins w:id="36" w:author="Daniel l" w:date="2025-02-07T14:13:00Z"/>
        </w:rPr>
      </w:pPr>
      <w:ins w:id="37" w:author="Daniel l" w:date="2025-02-07T14:13:00Z">
        <w:r>
          <w:t>The following pre-conditions are considered:</w:t>
        </w:r>
      </w:ins>
    </w:p>
    <w:p w14:paraId="4E636890" w14:textId="77777777" w:rsidR="00346C44" w:rsidRDefault="00346C44" w:rsidP="00346C44">
      <w:pPr>
        <w:numPr>
          <w:ilvl w:val="0"/>
          <w:numId w:val="8"/>
        </w:numPr>
        <w:rPr>
          <w:ins w:id="38" w:author="Daniel l" w:date="2025-02-07T14:13:00Z"/>
        </w:rPr>
      </w:pPr>
      <w:ins w:id="39" w:author="Daniel l" w:date="2025-02-07T14:13:00Z">
        <w:r>
          <w:t>Two or more users are co-located and collaborating on a game in a mixed digital and physical environment.</w:t>
        </w:r>
      </w:ins>
    </w:p>
    <w:p w14:paraId="56AF2C1C" w14:textId="77777777" w:rsidR="00346C44" w:rsidRDefault="00346C44" w:rsidP="00346C44">
      <w:pPr>
        <w:numPr>
          <w:ilvl w:val="0"/>
          <w:numId w:val="8"/>
        </w:numPr>
        <w:rPr>
          <w:ins w:id="40" w:author="Daniel l" w:date="2025-02-07T14:13:00Z"/>
        </w:rPr>
      </w:pPr>
      <w:ins w:id="41" w:author="Daniel l" w:date="2025-02-07T14:13:00Z">
        <w:r>
          <w:t>The users are equipped with light-weight AR/MR devices and connected to a 6G network.</w:t>
        </w:r>
      </w:ins>
    </w:p>
    <w:p w14:paraId="193C192C" w14:textId="77777777" w:rsidR="00346C44" w:rsidRPr="00D17195" w:rsidRDefault="00346C44" w:rsidP="00346C44">
      <w:pPr>
        <w:numPr>
          <w:ilvl w:val="0"/>
          <w:numId w:val="8"/>
        </w:numPr>
        <w:rPr>
          <w:ins w:id="42" w:author="Daniel l" w:date="2025-02-07T14:13:00Z"/>
        </w:rPr>
      </w:pPr>
      <w:bookmarkStart w:id="43" w:name="_Toc355779206"/>
      <w:bookmarkStart w:id="44" w:name="_Toc354586744"/>
      <w:bookmarkStart w:id="45" w:name="_Toc354590103"/>
      <w:bookmarkEnd w:id="43"/>
      <w:bookmarkEnd w:id="44"/>
      <w:bookmarkEnd w:id="45"/>
      <w:ins w:id="46" w:author="Daniel l" w:date="2025-02-07T14:13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319E6F26" w14:textId="77777777" w:rsidR="00346C44" w:rsidRPr="000D6532" w:rsidRDefault="00346C44" w:rsidP="00346C44">
      <w:pPr>
        <w:pStyle w:val="Heading3"/>
        <w:rPr>
          <w:ins w:id="47" w:author="Daniel l" w:date="2025-02-07T14:13:00Z"/>
          <w:lang w:val="en-GB"/>
        </w:rPr>
      </w:pPr>
      <w:ins w:id="48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261AC731" w14:textId="77777777" w:rsidR="00346C44" w:rsidRPr="00D842EF" w:rsidRDefault="00346C44" w:rsidP="00346C44">
      <w:pPr>
        <w:rPr>
          <w:ins w:id="49" w:author="Daniel l" w:date="2025-02-07T14:13:00Z"/>
        </w:rPr>
      </w:pPr>
      <w:ins w:id="50" w:author="Daniel l" w:date="2025-02-07T14:13:00Z">
        <w:r w:rsidRPr="00D842EF">
          <w:t>The following service flow is considered:</w:t>
        </w:r>
      </w:ins>
    </w:p>
    <w:p w14:paraId="6C587A17" w14:textId="77777777" w:rsidR="00346C44" w:rsidRDefault="00346C44" w:rsidP="00346C44">
      <w:pPr>
        <w:numPr>
          <w:ilvl w:val="0"/>
          <w:numId w:val="9"/>
        </w:numPr>
        <w:rPr>
          <w:ins w:id="51" w:author="Daniel l" w:date="2025-02-07T14:13:00Z"/>
        </w:rPr>
      </w:pPr>
      <w:ins w:id="52" w:author="Daniel l" w:date="2025-02-07T14:13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1950B5A6" w14:textId="77777777" w:rsidR="00346C44" w:rsidRPr="00170272" w:rsidRDefault="00346C44" w:rsidP="00346C44">
      <w:pPr>
        <w:numPr>
          <w:ilvl w:val="0"/>
          <w:numId w:val="9"/>
        </w:numPr>
        <w:rPr>
          <w:ins w:id="53" w:author="Daniel l" w:date="2025-02-07T14:13:00Z"/>
        </w:rPr>
      </w:pPr>
      <w:ins w:id="54" w:author="Daniel l" w:date="2025-02-07T14:13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48556D5B" w14:textId="77777777" w:rsidR="00346C44" w:rsidRPr="00C02025" w:rsidRDefault="00346C44" w:rsidP="00346C44">
      <w:pPr>
        <w:numPr>
          <w:ilvl w:val="0"/>
          <w:numId w:val="9"/>
        </w:numPr>
        <w:rPr>
          <w:ins w:id="55" w:author="Daniel l" w:date="2025-02-07T14:13:00Z"/>
        </w:rPr>
      </w:pPr>
      <w:ins w:id="56" w:author="Daniel l" w:date="2025-02-07T14:13:00Z">
        <w:r>
          <w:rPr>
            <w:lang w:val="en-US"/>
          </w:rPr>
          <w:t>In the cloud, a shared virtual scene is generated and pre-rendered.</w:t>
        </w:r>
      </w:ins>
    </w:p>
    <w:p w14:paraId="105123EA" w14:textId="77777777" w:rsidR="00346C44" w:rsidRPr="00516663" w:rsidRDefault="00346C44" w:rsidP="00346C44">
      <w:pPr>
        <w:numPr>
          <w:ilvl w:val="0"/>
          <w:numId w:val="9"/>
        </w:numPr>
        <w:rPr>
          <w:ins w:id="57" w:author="Daniel l" w:date="2025-02-07T14:13:00Z"/>
        </w:rPr>
      </w:pPr>
      <w:ins w:id="58" w:author="Daniel l" w:date="2025-02-07T14:13:00Z">
        <w:r>
          <w:t>The virtual scene potentially including coordinates, audio, video, and depth, is transmitted to user device.</w:t>
        </w:r>
      </w:ins>
    </w:p>
    <w:p w14:paraId="13DB720C" w14:textId="77777777" w:rsidR="00346C44" w:rsidRPr="000D6532" w:rsidRDefault="00346C44" w:rsidP="00346C44">
      <w:pPr>
        <w:pStyle w:val="Heading3"/>
        <w:rPr>
          <w:ins w:id="59" w:author="Daniel l" w:date="2025-02-07T14:13:00Z"/>
          <w:lang w:val="en-GB"/>
        </w:rPr>
      </w:pPr>
      <w:bookmarkStart w:id="60" w:name="_Toc355779207"/>
      <w:bookmarkStart w:id="61" w:name="_Toc354586745"/>
      <w:bookmarkStart w:id="62" w:name="_Toc354590104"/>
      <w:bookmarkEnd w:id="60"/>
      <w:bookmarkEnd w:id="61"/>
      <w:bookmarkEnd w:id="62"/>
      <w:ins w:id="63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  <w:t>Post-conditions</w:t>
        </w:r>
      </w:ins>
    </w:p>
    <w:p w14:paraId="64B2E603" w14:textId="77777777" w:rsidR="00346C44" w:rsidRPr="006A0764" w:rsidRDefault="00346C44" w:rsidP="00346C44">
      <w:pPr>
        <w:rPr>
          <w:ins w:id="64" w:author="Daniel l" w:date="2025-02-07T14:13:00Z"/>
        </w:rPr>
      </w:pPr>
      <w:bookmarkStart w:id="65" w:name="_Toc355779209"/>
      <w:bookmarkStart w:id="66" w:name="_Toc354586747"/>
      <w:bookmarkStart w:id="67" w:name="_Toc354590106"/>
      <w:bookmarkEnd w:id="65"/>
      <w:bookmarkEnd w:id="66"/>
      <w:bookmarkEnd w:id="67"/>
      <w:ins w:id="68" w:author="Daniel l" w:date="2025-02-07T14:13:00Z">
        <w:r>
          <w:t xml:space="preserve">Users have an enjoyable gaming experience.  </w:t>
        </w:r>
      </w:ins>
    </w:p>
    <w:p w14:paraId="3E2EEF03" w14:textId="77777777" w:rsidR="00346C44" w:rsidRPr="000D6532" w:rsidRDefault="00346C44" w:rsidP="00346C44">
      <w:pPr>
        <w:pStyle w:val="Heading3"/>
        <w:rPr>
          <w:ins w:id="69" w:author="Daniel l" w:date="2025-02-07T14:13:00Z"/>
          <w:lang w:val="en-GB"/>
        </w:rPr>
      </w:pPr>
      <w:ins w:id="70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9940B7A" w14:textId="77777777" w:rsidR="00346C44" w:rsidRDefault="00346C44" w:rsidP="00346C44">
      <w:pPr>
        <w:rPr>
          <w:ins w:id="71" w:author="Daniel l" w:date="2025-02-07T14:13:00Z"/>
        </w:rPr>
      </w:pPr>
      <w:ins w:id="72" w:author="Daniel l" w:date="2025-02-07T14:13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2F890271" w14:textId="77777777" w:rsidR="00346C44" w:rsidRDefault="00346C44" w:rsidP="00346C44">
      <w:pPr>
        <w:rPr>
          <w:ins w:id="73" w:author="Daniel l" w:date="2025-02-07T14:13:00Z"/>
        </w:rPr>
      </w:pPr>
      <w:ins w:id="74" w:author="Daniel l" w:date="2025-02-07T14:13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362F6897" w14:textId="29FE5BC5" w:rsidR="00346C44" w:rsidRPr="005C6C70" w:rsidRDefault="00346C44" w:rsidP="00346C44">
      <w:pPr>
        <w:rPr>
          <w:ins w:id="75" w:author="Daniel l" w:date="2025-02-07T14:13:00Z"/>
        </w:rPr>
      </w:pPr>
      <w:ins w:id="76" w:author="Daniel l" w:date="2025-02-07T14:13:00Z">
        <w:r>
          <w:t xml:space="preserve">In </w:t>
        </w:r>
      </w:ins>
      <w:ins w:id="77" w:author="Daniel" w:date="2025-02-19T22:42:00Z">
        <w:r w:rsidR="00F46318">
          <w:t xml:space="preserve">3GPP </w:t>
        </w:r>
      </w:ins>
      <w:ins w:id="78" w:author="Daniel l" w:date="2025-02-07T14:13:00Z">
        <w:r>
          <w:t xml:space="preserve">TS 22.156 </w:t>
        </w:r>
      </w:ins>
      <w:ins w:id="79" w:author="Daniel" w:date="2025-02-19T22:43:00Z">
        <w:r w:rsidR="00295924">
          <w:t xml:space="preserve">[28] </w:t>
        </w:r>
      </w:ins>
      <w:ins w:id="80" w:author="Daniel l" w:date="2025-02-07T14:13:00Z">
        <w:r>
          <w:t xml:space="preserve">Mobile Metaverse services requirement for association and coordination for objects related to a session. </w:t>
        </w:r>
      </w:ins>
    </w:p>
    <w:p w14:paraId="53CC43E4" w14:textId="01621837" w:rsidR="00346C44" w:rsidRPr="005C6C70" w:rsidRDefault="00346C44" w:rsidP="00346C44">
      <w:pPr>
        <w:rPr>
          <w:ins w:id="81" w:author="Daniel l" w:date="2025-02-07T14:13:00Z"/>
        </w:rPr>
      </w:pPr>
      <w:ins w:id="82" w:author="Daniel l" w:date="2025-02-07T14:13:00Z">
        <w:r>
          <w:t xml:space="preserve">In table 7.1.1 </w:t>
        </w:r>
      </w:ins>
      <w:ins w:id="83" w:author="Daniel" w:date="2025-02-19T22:40:00Z">
        <w:r w:rsidR="002102F2">
          <w:t>3GP</w:t>
        </w:r>
      </w:ins>
      <w:ins w:id="84" w:author="Daniel" w:date="2025-02-19T22:41:00Z">
        <w:r w:rsidR="002102F2">
          <w:t xml:space="preserve">P </w:t>
        </w:r>
      </w:ins>
      <w:ins w:id="85" w:author="Daniel l" w:date="2025-02-07T14:13:00Z">
        <w:r>
          <w:t>TS 22.261</w:t>
        </w:r>
      </w:ins>
      <w:ins w:id="86" w:author="Daniel" w:date="2025-02-19T22:41:00Z">
        <w:r w:rsidR="00F46318">
          <w:t xml:space="preserve"> [14]</w:t>
        </w:r>
      </w:ins>
      <w:ins w:id="87" w:author="Daniel l" w:date="2025-02-07T14:13:00Z">
        <w:r>
          <w:t xml:space="preserve">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5E557644" w14:textId="77777777" w:rsidR="00346C44" w:rsidRDefault="00346C44" w:rsidP="00346C44">
      <w:pPr>
        <w:pStyle w:val="Heading3"/>
        <w:rPr>
          <w:ins w:id="88" w:author="Daniel l" w:date="2025-02-07T14:13:00Z"/>
          <w:lang w:val="en-GB"/>
        </w:rPr>
      </w:pPr>
      <w:ins w:id="89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FA6F2E3" w14:textId="77777777" w:rsidR="00346C44" w:rsidRDefault="00346C44" w:rsidP="00346C44">
      <w:pPr>
        <w:pStyle w:val="Heading3"/>
        <w:rPr>
          <w:ins w:id="90" w:author="Daniel l" w:date="2025-02-07T14:13:00Z"/>
        </w:rPr>
      </w:pPr>
    </w:p>
    <w:p w14:paraId="12C09C53" w14:textId="431757DF" w:rsidR="00346C44" w:rsidRDefault="00346C44" w:rsidP="00346C44">
      <w:pPr>
        <w:rPr>
          <w:ins w:id="91" w:author="Daniel l" w:date="2025-02-07T14:13:00Z"/>
        </w:rPr>
      </w:pPr>
      <w:ins w:id="92" w:author="Daniel l" w:date="2025-02-07T14:13:00Z">
        <w:r>
          <w:t>The following requirements needs to be fulfilled for the Mixed Reality gaming scenario:</w:t>
        </w:r>
      </w:ins>
    </w:p>
    <w:p w14:paraId="0239D5ED" w14:textId="551F04C1" w:rsidR="00346C44" w:rsidRDefault="000B23DC" w:rsidP="00346C44">
      <w:pPr>
        <w:rPr>
          <w:ins w:id="93" w:author="Daniel l" w:date="2025-02-07T14:13:00Z"/>
        </w:rPr>
      </w:pPr>
      <w:ins w:id="94" w:author="Daniel" w:date="2025-02-19T22:38:00Z">
        <w:r>
          <w:lastRenderedPageBreak/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9</w:t>
        </w:r>
        <w:r>
          <w:t xml:space="preserve">.x.6-1] </w:t>
        </w:r>
      </w:ins>
      <w:ins w:id="95" w:author="Daniel l" w:date="2025-02-07T14:13:00Z">
        <w:r w:rsidR="00346C44">
          <w:t xml:space="preserve">The 6G system shall support </w:t>
        </w:r>
      </w:ins>
      <w:ins w:id="96" w:author="Daniel" w:date="2025-02-19T22:34:00Z">
        <w:r w:rsidR="00AB39CE">
          <w:t xml:space="preserve">service continuity </w:t>
        </w:r>
      </w:ins>
      <w:ins w:id="97" w:author="Daniel l" w:date="2025-02-07T14:13:00Z">
        <w:del w:id="98" w:author="Daniel" w:date="2025-02-19T22:34:00Z">
          <w:r w:rsidR="00346C44" w:rsidDel="00AB39CE">
            <w:delText xml:space="preserve">including </w:delText>
          </w:r>
        </w:del>
      </w:ins>
      <w:ins w:id="99" w:author="lonnblad" w:date="2025-02-21T07:36:00Z">
        <w:r w:rsidR="00BB6B67">
          <w:t xml:space="preserve">for </w:t>
        </w:r>
      </w:ins>
      <w:ins w:id="100" w:author="lonnblad" w:date="2025-02-21T07:30:00Z">
        <w:r w:rsidR="007B5475">
          <w:t xml:space="preserve">mixed reality gaming </w:t>
        </w:r>
      </w:ins>
      <w:ins w:id="101" w:author="Daniel l" w:date="2025-02-07T14:13:00Z">
        <w:r w:rsidR="00346C44">
          <w:t xml:space="preserve">when moving between indoor and outdoor, and moving between Dense Urban and Rural </w:t>
        </w:r>
        <w:del w:id="102" w:author="lonnblad" w:date="2025-02-21T07:31:00Z">
          <w:r w:rsidR="00346C44" w:rsidDel="00D33A9C">
            <w:delText>networks</w:delText>
          </w:r>
        </w:del>
      </w:ins>
      <w:ins w:id="103" w:author="lonnblad" w:date="2025-02-21T07:31:00Z">
        <w:r w:rsidR="00D33A9C">
          <w:t>deployments</w:t>
        </w:r>
      </w:ins>
      <w:ins w:id="104" w:author="Daniel l" w:date="2025-02-07T14:13:00Z">
        <w:r w:rsidR="00346C44">
          <w:t xml:space="preserve">.  </w:t>
        </w:r>
      </w:ins>
    </w:p>
    <w:p w14:paraId="7FD09A4B" w14:textId="4AE3C4DC" w:rsidR="00346C44" w:rsidRDefault="000B23DC" w:rsidP="00346C44">
      <w:pPr>
        <w:rPr>
          <w:ins w:id="105" w:author="Daniel" w:date="2025-02-19T22:37:00Z"/>
        </w:rPr>
      </w:pPr>
      <w:ins w:id="106" w:author="Daniel" w:date="2025-02-19T22:38:00Z">
        <w: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9</w:t>
        </w:r>
        <w:r>
          <w:t xml:space="preserve">.x.6-2] </w:t>
        </w:r>
      </w:ins>
      <w:ins w:id="107" w:author="Daniel l" w:date="2025-02-07T14:13:00Z">
        <w:r w:rsidR="00346C44">
          <w:t xml:space="preserve">The </w:t>
        </w:r>
        <w:del w:id="108" w:author="Daniel" w:date="2025-02-19T22:39:00Z">
          <w:r w:rsidR="00346C44" w:rsidDel="00CE086B">
            <w:delText xml:space="preserve">following </w:delText>
          </w:r>
        </w:del>
        <w:r w:rsidR="00346C44">
          <w:t xml:space="preserve">KPIs </w:t>
        </w:r>
      </w:ins>
      <w:ins w:id="109" w:author="Daniel" w:date="2025-02-19T22:39:00Z">
        <w:r w:rsidR="00CE086B">
          <w:t>in table 9.x.</w:t>
        </w:r>
      </w:ins>
      <w:ins w:id="110" w:author="Daniel" w:date="2025-02-19T22:40:00Z">
        <w:r w:rsidR="00CE086B">
          <w:t xml:space="preserve">6-1 </w:t>
        </w:r>
      </w:ins>
      <w:ins w:id="111" w:author="Daniel l" w:date="2025-02-07T14:13:00Z">
        <w:r w:rsidR="00346C44">
          <w:t xml:space="preserve">should be supported </w:t>
        </w:r>
        <w:del w:id="112" w:author="Daniel" w:date="2025-02-19T22:39:00Z">
          <w:r w:rsidR="00346C44" w:rsidDel="00647399">
            <w:delText xml:space="preserve">simultaneously </w:delText>
          </w:r>
        </w:del>
        <w:r w:rsidR="00346C44">
          <w:t xml:space="preserve">in </w:t>
        </w:r>
        <w:r w:rsidR="00346C44" w:rsidRPr="009D4467">
          <w:t>Dense Urban, Urban and Rural</w:t>
        </w:r>
        <w:r w:rsidR="00346C44">
          <w:t xml:space="preserve"> indoor/outdoor scenario:</w:t>
        </w:r>
      </w:ins>
    </w:p>
    <w:p w14:paraId="26BFD8A3" w14:textId="740A18C7" w:rsidR="0079697C" w:rsidRPr="003B0496" w:rsidRDefault="0079697C" w:rsidP="00CE086B">
      <w:pPr>
        <w:pStyle w:val="TH"/>
        <w:rPr>
          <w:ins w:id="113" w:author="Daniel l" w:date="2025-02-07T14:13:00Z"/>
        </w:rPr>
      </w:pPr>
      <w:ins w:id="114" w:author="Daniel" w:date="2025-02-19T22:37:00Z">
        <w:r w:rsidRPr="002C2138">
          <w:t xml:space="preserve">Table </w:t>
        </w:r>
        <w:r w:rsidR="000B23DC">
          <w:t>9</w:t>
        </w:r>
        <w:r w:rsidRPr="002C2138">
          <w:t>.</w:t>
        </w:r>
        <w:r w:rsidR="000B23DC">
          <w:t>x</w:t>
        </w:r>
        <w:r w:rsidRPr="002C2138">
          <w:t>.6-1</w:t>
        </w:r>
      </w:ins>
      <w:ins w:id="115" w:author="Ericsson" w:date="2025-02-20T20:47:00Z">
        <w:r w:rsidR="00505EC3">
          <w:t xml:space="preserve"> </w:t>
        </w:r>
      </w:ins>
      <w:ins w:id="116" w:author="Ericsson" w:date="2025-02-20T20:48:00Z">
        <w:r w:rsidR="00803B47">
          <w:t>Performance</w:t>
        </w:r>
      </w:ins>
      <w:ins w:id="117" w:author="Ericsson" w:date="2025-02-20T20:47:00Z">
        <w:r w:rsidR="00803B47">
          <w:t xml:space="preserve"> of Mixed Reality </w:t>
        </w:r>
      </w:ins>
      <w:ins w:id="118" w:author="Ericsson" w:date="2025-02-20T20:48:00Z">
        <w:r w:rsidR="00803B47">
          <w:t>gaming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6"/>
        <w:gridCol w:w="812"/>
        <w:gridCol w:w="1083"/>
        <w:gridCol w:w="1156"/>
        <w:gridCol w:w="1701"/>
        <w:gridCol w:w="1276"/>
        <w:gridCol w:w="2268"/>
      </w:tblGrid>
      <w:tr w:rsidR="00346C44" w:rsidRPr="00B779B9" w14:paraId="40E9BB6F" w14:textId="77777777" w:rsidTr="00DE5225">
        <w:trPr>
          <w:cantSplit/>
          <w:trHeight w:val="194"/>
          <w:tblHeader/>
          <w:ins w:id="119" w:author="Daniel l" w:date="2025-02-07T14:13:00Z"/>
        </w:trPr>
        <w:tc>
          <w:tcPr>
            <w:tcW w:w="817" w:type="dxa"/>
            <w:vMerge w:val="restart"/>
          </w:tcPr>
          <w:p w14:paraId="00BC2E1B" w14:textId="77777777" w:rsidR="00346C44" w:rsidRPr="00B779B9" w:rsidRDefault="00346C44" w:rsidP="00DE5225">
            <w:pPr>
              <w:pStyle w:val="TAH"/>
              <w:rPr>
                <w:ins w:id="120" w:author="Daniel l" w:date="2025-02-07T14:13:00Z"/>
              </w:rPr>
            </w:pPr>
            <w:ins w:id="121" w:author="Daniel l" w:date="2025-02-07T14:13:00Z">
              <w:r w:rsidRPr="00B779B9">
                <w:t>Profile</w:t>
              </w:r>
            </w:ins>
          </w:p>
        </w:tc>
        <w:tc>
          <w:tcPr>
            <w:tcW w:w="9072" w:type="dxa"/>
            <w:gridSpan w:val="7"/>
            <w:shd w:val="clear" w:color="auto" w:fill="auto"/>
          </w:tcPr>
          <w:p w14:paraId="4E4179C8" w14:textId="77777777" w:rsidR="00346C44" w:rsidRPr="00B779B9" w:rsidRDefault="00346C44" w:rsidP="00DE5225">
            <w:pPr>
              <w:pStyle w:val="TAH"/>
              <w:rPr>
                <w:ins w:id="122" w:author="Daniel l" w:date="2025-02-07T14:13:00Z"/>
              </w:rPr>
            </w:pPr>
            <w:ins w:id="123" w:author="Daniel l" w:date="2025-02-07T14:13:00Z">
              <w:r w:rsidRPr="00B779B9">
                <w:t>Characteristic parameter</w:t>
              </w:r>
            </w:ins>
          </w:p>
        </w:tc>
      </w:tr>
      <w:tr w:rsidR="00346C44" w:rsidRPr="00B779B9" w14:paraId="3057BB96" w14:textId="77777777" w:rsidTr="00DE5225">
        <w:trPr>
          <w:cantSplit/>
          <w:trHeight w:val="137"/>
          <w:tblHeader/>
          <w:ins w:id="124" w:author="Daniel l" w:date="2025-02-07T14:13:00Z"/>
        </w:trPr>
        <w:tc>
          <w:tcPr>
            <w:tcW w:w="817" w:type="dxa"/>
            <w:vMerge/>
          </w:tcPr>
          <w:p w14:paraId="61C86518" w14:textId="77777777" w:rsidR="00346C44" w:rsidRPr="00B779B9" w:rsidRDefault="00346C44" w:rsidP="00DE5225">
            <w:pPr>
              <w:pStyle w:val="TAH"/>
              <w:rPr>
                <w:ins w:id="125" w:author="Daniel l" w:date="2025-02-07T14:13:00Z"/>
              </w:rPr>
            </w:pPr>
          </w:p>
        </w:tc>
        <w:tc>
          <w:tcPr>
            <w:tcW w:w="776" w:type="dxa"/>
            <w:shd w:val="clear" w:color="auto" w:fill="auto"/>
          </w:tcPr>
          <w:p w14:paraId="5FDB2667" w14:textId="77777777" w:rsidR="00346C44" w:rsidRPr="00B779B9" w:rsidRDefault="00346C44" w:rsidP="00DE5225">
            <w:pPr>
              <w:pStyle w:val="TAH"/>
              <w:rPr>
                <w:ins w:id="126" w:author="Daniel l" w:date="2025-02-07T14:13:00Z"/>
              </w:rPr>
            </w:pPr>
            <w:ins w:id="127" w:author="Daniel l" w:date="2025-02-07T14:13:00Z">
              <w:r>
                <w:t>Bit rate down link</w:t>
              </w:r>
            </w:ins>
          </w:p>
        </w:tc>
        <w:tc>
          <w:tcPr>
            <w:tcW w:w="812" w:type="dxa"/>
          </w:tcPr>
          <w:p w14:paraId="755D31B4" w14:textId="77777777" w:rsidR="00346C44" w:rsidRPr="00B779B9" w:rsidRDefault="00346C44" w:rsidP="00DE5225">
            <w:pPr>
              <w:pStyle w:val="TAH"/>
              <w:rPr>
                <w:ins w:id="128" w:author="Daniel l" w:date="2025-02-07T14:13:00Z"/>
              </w:rPr>
            </w:pPr>
            <w:ins w:id="129" w:author="Daniel l" w:date="2025-02-07T14:13:00Z">
              <w:r>
                <w:t>Bit rate up link</w:t>
              </w:r>
            </w:ins>
          </w:p>
        </w:tc>
        <w:tc>
          <w:tcPr>
            <w:tcW w:w="1083" w:type="dxa"/>
          </w:tcPr>
          <w:p w14:paraId="1348C300" w14:textId="77777777" w:rsidR="00346C44" w:rsidRPr="00B779B9" w:rsidRDefault="00346C44" w:rsidP="00DE5225">
            <w:pPr>
              <w:pStyle w:val="TAH"/>
              <w:rPr>
                <w:ins w:id="130" w:author="Daniel l" w:date="2025-02-07T14:13:00Z"/>
              </w:rPr>
            </w:pPr>
            <w:ins w:id="131" w:author="Daniel l" w:date="2025-02-07T14:13:00Z">
              <w:r>
                <w:t>Application latency</w:t>
              </w:r>
            </w:ins>
          </w:p>
        </w:tc>
        <w:tc>
          <w:tcPr>
            <w:tcW w:w="1156" w:type="dxa"/>
          </w:tcPr>
          <w:p w14:paraId="696D8D2C" w14:textId="77777777" w:rsidR="00346C44" w:rsidRPr="00B779B9" w:rsidRDefault="00346C44" w:rsidP="00DE5225">
            <w:pPr>
              <w:pStyle w:val="TAH"/>
              <w:rPr>
                <w:ins w:id="132" w:author="Daniel l" w:date="2025-02-07T14:13:00Z"/>
              </w:rPr>
            </w:pPr>
            <w:ins w:id="133" w:author="Daniel l" w:date="2025-02-07T14:13:00Z">
              <w:r>
                <w:t>Communica</w:t>
              </w:r>
              <w:r>
                <w:softHyphen/>
                <w:t xml:space="preserve">tion service availability </w:t>
              </w:r>
            </w:ins>
          </w:p>
        </w:tc>
        <w:tc>
          <w:tcPr>
            <w:tcW w:w="1701" w:type="dxa"/>
          </w:tcPr>
          <w:p w14:paraId="2ACDB757" w14:textId="77777777" w:rsidR="00346C44" w:rsidRDefault="00346C44" w:rsidP="00DE5225">
            <w:pPr>
              <w:pStyle w:val="TAH"/>
              <w:rPr>
                <w:ins w:id="134" w:author="Daniel l" w:date="2025-02-07T14:13:00Z"/>
              </w:rPr>
            </w:pPr>
            <w:ins w:id="135" w:author="Daniel l" w:date="2025-02-07T14:13:00Z">
              <w:r>
                <w:t>Overall user density</w:t>
              </w:r>
            </w:ins>
          </w:p>
        </w:tc>
        <w:tc>
          <w:tcPr>
            <w:tcW w:w="1276" w:type="dxa"/>
          </w:tcPr>
          <w:p w14:paraId="30FF3CBA" w14:textId="77777777" w:rsidR="00346C44" w:rsidRDefault="00346C44" w:rsidP="00DE5225">
            <w:pPr>
              <w:pStyle w:val="TAH"/>
              <w:rPr>
                <w:ins w:id="136" w:author="Daniel l" w:date="2025-02-07T14:13:00Z"/>
              </w:rPr>
            </w:pPr>
            <w:ins w:id="137" w:author="Daniel l" w:date="2025-02-07T14:13:00Z">
              <w:r>
                <w:t>Activity factor</w:t>
              </w:r>
            </w:ins>
          </w:p>
        </w:tc>
        <w:tc>
          <w:tcPr>
            <w:tcW w:w="2268" w:type="dxa"/>
          </w:tcPr>
          <w:p w14:paraId="4AC98748" w14:textId="77777777" w:rsidR="00346C44" w:rsidRDefault="00346C44" w:rsidP="00DE5225">
            <w:pPr>
              <w:pStyle w:val="TAH"/>
              <w:rPr>
                <w:ins w:id="138" w:author="Daniel l" w:date="2025-02-07T14:13:00Z"/>
              </w:rPr>
            </w:pPr>
            <w:ins w:id="139" w:author="Daniel l" w:date="2025-02-07T14:13:00Z">
              <w:r>
                <w:t>UE speed</w:t>
              </w:r>
            </w:ins>
          </w:p>
        </w:tc>
      </w:tr>
      <w:tr w:rsidR="00346C44" w:rsidRPr="003A65BE" w14:paraId="3E00C8BC" w14:textId="77777777" w:rsidTr="00DE5225">
        <w:trPr>
          <w:cantSplit/>
          <w:trHeight w:val="599"/>
          <w:ins w:id="140" w:author="Daniel l" w:date="2025-02-07T14:13:00Z"/>
        </w:trPr>
        <w:tc>
          <w:tcPr>
            <w:tcW w:w="817" w:type="dxa"/>
          </w:tcPr>
          <w:p w14:paraId="30C42895" w14:textId="77777777" w:rsidR="00346C44" w:rsidRPr="003A65BE" w:rsidRDefault="00346C44" w:rsidP="00DE5225">
            <w:pPr>
              <w:pStyle w:val="TAC"/>
              <w:rPr>
                <w:ins w:id="141" w:author="Daniel l" w:date="2025-02-07T14:13:00Z"/>
                <w:rFonts w:eastAsia="SimSun"/>
              </w:rPr>
            </w:pPr>
            <w:ins w:id="142" w:author="Daniel l" w:date="2025-02-07T14:13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776" w:type="dxa"/>
            <w:shd w:val="clear" w:color="auto" w:fill="auto"/>
          </w:tcPr>
          <w:p w14:paraId="7055B3B8" w14:textId="77777777" w:rsidR="00346C44" w:rsidRPr="003A65BE" w:rsidRDefault="00346C44" w:rsidP="00DE5225">
            <w:pPr>
              <w:pStyle w:val="TAC"/>
              <w:rPr>
                <w:ins w:id="143" w:author="Daniel l" w:date="2025-02-07T14:13:00Z"/>
                <w:lang w:eastAsia="de-DE"/>
              </w:rPr>
            </w:pPr>
            <w:ins w:id="144" w:author="Daniel l" w:date="2025-02-07T14:13:00Z">
              <w:r>
                <w:rPr>
                  <w:lang w:eastAsia="de-DE"/>
                </w:rPr>
                <w:t xml:space="preserve">[50]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1</w:t>
              </w:r>
            </w:ins>
          </w:p>
        </w:tc>
        <w:tc>
          <w:tcPr>
            <w:tcW w:w="812" w:type="dxa"/>
          </w:tcPr>
          <w:p w14:paraId="22DC80A6" w14:textId="77777777" w:rsidR="00346C44" w:rsidRPr="003A65BE" w:rsidRDefault="00346C44" w:rsidP="00DE5225">
            <w:pPr>
              <w:pStyle w:val="TAC"/>
              <w:rPr>
                <w:ins w:id="145" w:author="Daniel l" w:date="2025-02-07T14:13:00Z"/>
                <w:lang w:eastAsia="de-DE"/>
              </w:rPr>
            </w:pPr>
            <w:ins w:id="146" w:author="Daniel l" w:date="2025-02-07T14:13:00Z">
              <w:r>
                <w:rPr>
                  <w:lang w:eastAsia="de-DE"/>
                </w:rPr>
                <w:t xml:space="preserve">[50-100]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1083" w:type="dxa"/>
          </w:tcPr>
          <w:p w14:paraId="00401BE0" w14:textId="77777777" w:rsidR="00346C44" w:rsidRPr="003A65BE" w:rsidRDefault="00346C44" w:rsidP="00DE5225">
            <w:pPr>
              <w:pStyle w:val="TAC"/>
              <w:rPr>
                <w:ins w:id="147" w:author="Daniel l" w:date="2025-02-07T14:13:00Z"/>
              </w:rPr>
            </w:pPr>
            <w:ins w:id="148" w:author="Daniel l" w:date="2025-02-07T14:13:00Z">
              <w:r>
                <w:t>[20]</w:t>
              </w:r>
              <w:r w:rsidRPr="003A65BE">
                <w:t xml:space="preserve"> ms</w:t>
              </w:r>
              <w:r>
                <w:t xml:space="preserve"> Note 2</w:t>
              </w:r>
            </w:ins>
          </w:p>
        </w:tc>
        <w:tc>
          <w:tcPr>
            <w:tcW w:w="1156" w:type="dxa"/>
          </w:tcPr>
          <w:p w14:paraId="367A235D" w14:textId="50BF45C8" w:rsidR="00346C44" w:rsidRPr="009D4467" w:rsidRDefault="00346C44" w:rsidP="00DE5225">
            <w:pPr>
              <w:pStyle w:val="TAC"/>
              <w:rPr>
                <w:ins w:id="149" w:author="Daniel l" w:date="2025-02-07T14:13:00Z"/>
                <w:rFonts w:eastAsia="SimSun" w:cs="Arial"/>
                <w:szCs w:val="18"/>
              </w:rPr>
            </w:pPr>
            <w:ins w:id="150" w:author="Daniel l" w:date="2025-02-07T14:13:00Z">
              <w:r w:rsidRPr="009D4467">
                <w:rPr>
                  <w:rFonts w:eastAsia="SimSun" w:cs="Arial"/>
                  <w:szCs w:val="18"/>
                </w:rPr>
                <w:t xml:space="preserve">Dense Urban </w:t>
              </w:r>
            </w:ins>
            <w:ins w:id="151" w:author="lonnblad" w:date="2025-02-21T07:29:00Z">
              <w:r w:rsidR="00404542">
                <w:rPr>
                  <w:rFonts w:eastAsia="SimSun" w:cs="Arial"/>
                  <w:szCs w:val="18"/>
                </w:rPr>
                <w:t>[</w:t>
              </w:r>
            </w:ins>
            <w:ins w:id="152" w:author="Daniel l" w:date="2025-02-07T14:13:00Z">
              <w:r w:rsidRPr="009D4467">
                <w:rPr>
                  <w:rFonts w:eastAsia="SimSun" w:cs="Arial"/>
                  <w:szCs w:val="18"/>
                </w:rPr>
                <w:t>99</w:t>
              </w:r>
            </w:ins>
            <w:ins w:id="153" w:author="lonnblad" w:date="2025-02-21T07:29:00Z">
              <w:r w:rsidR="00F6142D">
                <w:rPr>
                  <w:rFonts w:eastAsia="SimSun" w:cs="Arial"/>
                  <w:szCs w:val="18"/>
                </w:rPr>
                <w:t>]</w:t>
              </w:r>
            </w:ins>
            <w:ins w:id="154" w:author="Daniel l" w:date="2025-02-07T14:13:00Z">
              <w:r w:rsidRPr="009D4467">
                <w:rPr>
                  <w:rFonts w:eastAsia="SimSun" w:cs="Arial"/>
                  <w:szCs w:val="18"/>
                </w:rPr>
                <w:t xml:space="preserve">% </w:t>
              </w:r>
            </w:ins>
          </w:p>
          <w:p w14:paraId="06AB691A" w14:textId="77777777" w:rsidR="00346C44" w:rsidRPr="009D4467" w:rsidRDefault="00346C44" w:rsidP="00DE5225">
            <w:pPr>
              <w:pStyle w:val="TAC"/>
              <w:rPr>
                <w:ins w:id="155" w:author="Daniel l" w:date="2025-02-07T14:13:00Z"/>
                <w:rFonts w:eastAsia="SimSun" w:cs="Arial"/>
                <w:szCs w:val="18"/>
              </w:rPr>
            </w:pPr>
          </w:p>
          <w:p w14:paraId="78EBC2CA" w14:textId="77777777" w:rsidR="00346C44" w:rsidRPr="009D4467" w:rsidRDefault="00346C44" w:rsidP="00DE5225">
            <w:pPr>
              <w:pStyle w:val="TAC"/>
              <w:rPr>
                <w:ins w:id="156" w:author="Daniel l" w:date="2025-02-07T14:13:00Z"/>
                <w:rFonts w:eastAsia="SimSun" w:cs="Arial"/>
                <w:szCs w:val="18"/>
              </w:rPr>
            </w:pPr>
            <w:ins w:id="157" w:author="Daniel l" w:date="2025-02-07T14:13:00Z">
              <w:r w:rsidRPr="009D4467">
                <w:rPr>
                  <w:rFonts w:eastAsia="SimSun" w:cs="Arial"/>
                  <w:szCs w:val="18"/>
                </w:rPr>
                <w:t xml:space="preserve">Urban [99]% </w:t>
              </w:r>
            </w:ins>
          </w:p>
          <w:p w14:paraId="079CB001" w14:textId="77777777" w:rsidR="00346C44" w:rsidRPr="009D4467" w:rsidRDefault="00346C44" w:rsidP="00DE5225">
            <w:pPr>
              <w:pStyle w:val="TAC"/>
              <w:rPr>
                <w:ins w:id="158" w:author="Daniel l" w:date="2025-02-07T14:13:00Z"/>
                <w:rFonts w:eastAsia="SimSun" w:cs="Arial"/>
                <w:szCs w:val="18"/>
              </w:rPr>
            </w:pPr>
          </w:p>
          <w:p w14:paraId="2118CA24" w14:textId="77777777" w:rsidR="00346C44" w:rsidRPr="00AE14ED" w:rsidRDefault="00346C44" w:rsidP="00DE5225">
            <w:pPr>
              <w:pStyle w:val="TAC"/>
              <w:rPr>
                <w:ins w:id="159" w:author="Daniel l" w:date="2025-02-07T14:13:00Z"/>
                <w:highlight w:val="yellow"/>
                <w:lang w:eastAsia="de-DE"/>
              </w:rPr>
            </w:pPr>
            <w:ins w:id="160" w:author="Daniel l" w:date="2025-02-07T14:13:00Z">
              <w:r w:rsidRPr="009D4467">
                <w:rPr>
                  <w:rFonts w:eastAsia="SimSun" w:cs="Arial"/>
                  <w:szCs w:val="18"/>
                </w:rPr>
                <w:t>Rural [98]%</w:t>
              </w:r>
            </w:ins>
          </w:p>
        </w:tc>
        <w:tc>
          <w:tcPr>
            <w:tcW w:w="1701" w:type="dxa"/>
          </w:tcPr>
          <w:p w14:paraId="4F0F8E42" w14:textId="48EE762E" w:rsidR="00346C44" w:rsidRPr="009D4467" w:rsidRDefault="00346C44" w:rsidP="00DE5225">
            <w:pPr>
              <w:pStyle w:val="TAC"/>
              <w:rPr>
                <w:ins w:id="161" w:author="Daniel l" w:date="2025-02-07T14:13:00Z"/>
              </w:rPr>
            </w:pPr>
            <w:ins w:id="162" w:author="Daniel l" w:date="2025-02-07T14:13:00Z">
              <w:r w:rsidRPr="009D4467">
                <w:t>Dense Urban [25000</w:t>
              </w:r>
            </w:ins>
            <w:ins w:id="163" w:author="lonnblad" w:date="2025-02-21T07:29:00Z">
              <w:r w:rsidR="00404542">
                <w:t>]</w:t>
              </w:r>
            </w:ins>
            <w:ins w:id="164" w:author="Daniel l" w:date="2025-02-07T14:13:00Z">
              <w:r w:rsidRPr="009D4467">
                <w:t xml:space="preserve"> 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22D1693F" w14:textId="77777777" w:rsidR="00346C44" w:rsidRPr="009D4467" w:rsidRDefault="00346C44" w:rsidP="00DE5225">
            <w:pPr>
              <w:pStyle w:val="TAC"/>
              <w:rPr>
                <w:ins w:id="165" w:author="Daniel l" w:date="2025-02-07T14:13:00Z"/>
              </w:rPr>
            </w:pPr>
          </w:p>
          <w:p w14:paraId="56BF659C" w14:textId="77777777" w:rsidR="00346C44" w:rsidRPr="009D4467" w:rsidRDefault="00346C44" w:rsidP="00DE5225">
            <w:pPr>
              <w:pStyle w:val="TAC"/>
              <w:rPr>
                <w:ins w:id="166" w:author="Daniel l" w:date="2025-02-07T14:13:00Z"/>
              </w:rPr>
            </w:pPr>
            <w:ins w:id="167" w:author="Daniel l" w:date="2025-02-07T14:13:00Z">
              <w:r w:rsidRPr="009D4467">
                <w:t>Urban [1000-10000]/km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07A9F5B4" w14:textId="77777777" w:rsidR="00346C44" w:rsidRPr="00AE14ED" w:rsidRDefault="00346C44" w:rsidP="00DE5225">
            <w:pPr>
              <w:pStyle w:val="TAC"/>
              <w:rPr>
                <w:ins w:id="168" w:author="Daniel l" w:date="2025-02-07T14:13:00Z"/>
                <w:rFonts w:eastAsia="SimSun" w:cs="Arial"/>
                <w:szCs w:val="18"/>
                <w:highlight w:val="yellow"/>
              </w:rPr>
            </w:pPr>
            <w:ins w:id="169" w:author="Daniel l" w:date="2025-02-07T14:13:00Z">
              <w:r w:rsidRPr="009D4467">
                <w:br/>
                <w:t>(Rural [100]/km</w:t>
              </w:r>
              <w:r w:rsidRPr="009D4467">
                <w:rPr>
                  <w:vertAlign w:val="superscript"/>
                </w:rPr>
                <w:t>2</w:t>
              </w:r>
            </w:ins>
          </w:p>
        </w:tc>
        <w:tc>
          <w:tcPr>
            <w:tcW w:w="1276" w:type="dxa"/>
          </w:tcPr>
          <w:p w14:paraId="1E43C0AD" w14:textId="77777777" w:rsidR="00346C44" w:rsidRDefault="00346C44" w:rsidP="00DE5225">
            <w:pPr>
              <w:pStyle w:val="TAC"/>
              <w:rPr>
                <w:ins w:id="170" w:author="Daniel l" w:date="2025-02-07T14:13:00Z"/>
                <w:rFonts w:eastAsia="SimSun" w:cs="Arial"/>
                <w:szCs w:val="18"/>
              </w:rPr>
            </w:pPr>
            <w:ins w:id="171" w:author="Daniel l" w:date="2025-02-07T14:13:00Z">
              <w:r>
                <w:rPr>
                  <w:rFonts w:eastAsia="SimSun" w:cs="Arial"/>
                  <w:szCs w:val="18"/>
                </w:rPr>
                <w:t>2% Note 4</w:t>
              </w:r>
            </w:ins>
          </w:p>
        </w:tc>
        <w:tc>
          <w:tcPr>
            <w:tcW w:w="2268" w:type="dxa"/>
          </w:tcPr>
          <w:p w14:paraId="28436EDC" w14:textId="77777777" w:rsidR="00346C44" w:rsidRDefault="00346C44" w:rsidP="00DE5225">
            <w:pPr>
              <w:pStyle w:val="TAC"/>
              <w:rPr>
                <w:ins w:id="172" w:author="Daniel l" w:date="2025-02-07T14:13:00Z"/>
                <w:rFonts w:eastAsia="SimSun" w:cs="Arial"/>
                <w:szCs w:val="18"/>
              </w:rPr>
            </w:pPr>
            <w:ins w:id="173" w:author="Daniel l" w:date="2025-02-07T14:13:00Z">
              <w:r>
                <w:rPr>
                  <w:rFonts w:eastAsia="SimSun" w:cs="Arial"/>
                  <w:szCs w:val="18"/>
                </w:rPr>
                <w:t>5km/h</w:t>
              </w:r>
            </w:ins>
          </w:p>
        </w:tc>
      </w:tr>
      <w:tr w:rsidR="00346C44" w:rsidRPr="003A65BE" w14:paraId="4D837E51" w14:textId="77777777" w:rsidTr="00DE5225">
        <w:trPr>
          <w:cantSplit/>
          <w:trHeight w:val="795"/>
          <w:ins w:id="174" w:author="Daniel l" w:date="2025-02-07T14:13:00Z"/>
        </w:trPr>
        <w:tc>
          <w:tcPr>
            <w:tcW w:w="9889" w:type="dxa"/>
            <w:gridSpan w:val="8"/>
          </w:tcPr>
          <w:p w14:paraId="3F21B3D5" w14:textId="77777777" w:rsidR="00346C44" w:rsidRDefault="00346C44" w:rsidP="00DE5225">
            <w:pPr>
              <w:pStyle w:val="TAC"/>
              <w:jc w:val="left"/>
              <w:rPr>
                <w:ins w:id="175" w:author="Daniel l" w:date="2025-02-07T14:13:00Z"/>
              </w:rPr>
            </w:pPr>
            <w:ins w:id="176" w:author="Daniel l" w:date="2025-02-07T14:13:00Z">
              <w:r>
                <w:rPr>
                  <w:rFonts w:eastAsia="SimSun" w:cs="Arial"/>
                  <w:szCs w:val="18"/>
                </w:rPr>
                <w:t xml:space="preserve">Note 1: </w:t>
              </w:r>
              <w:r>
                <w:t>Remote or split rendering for gaming applications, such as rendering of 360-degree video tiles in the cloud and transmitting the images to device,</w:t>
              </w:r>
            </w:ins>
          </w:p>
          <w:p w14:paraId="0AFCBC90" w14:textId="77777777" w:rsidR="00346C44" w:rsidRDefault="00346C44" w:rsidP="00DE5225">
            <w:pPr>
              <w:pStyle w:val="TAC"/>
              <w:jc w:val="left"/>
              <w:rPr>
                <w:ins w:id="177" w:author="Daniel l" w:date="2025-02-07T14:13:00Z"/>
              </w:rPr>
            </w:pPr>
            <w:ins w:id="178" w:author="Daniel l" w:date="2025-02-07T14:13:00Z">
              <w:r>
                <w:t>Note 2:</w:t>
              </w:r>
              <w:r w:rsidRPr="00686474">
                <w:t xml:space="preserve"> The local encoding and processing on the glasses is </w:t>
              </w:r>
              <w:r>
                <w:t>assumed</w:t>
              </w:r>
            </w:ins>
          </w:p>
          <w:p w14:paraId="1CDA8D0C" w14:textId="2821FB3B" w:rsidR="00346C44" w:rsidRDefault="00346C44" w:rsidP="00DE5225">
            <w:pPr>
              <w:pStyle w:val="TAC"/>
              <w:jc w:val="left"/>
              <w:rPr>
                <w:ins w:id="179" w:author="Daniel l" w:date="2025-02-07T14:13:00Z"/>
              </w:rPr>
            </w:pPr>
            <w:ins w:id="180" w:author="Daniel l" w:date="2025-02-07T14:13:00Z">
              <w:r>
                <w:t xml:space="preserve">Note 3: envisioned </w:t>
              </w:r>
              <w:del w:id="181" w:author="Ericsson" w:date="2025-02-20T20:51:00Z">
                <w:r w:rsidDel="00DE23C2">
                  <w:delText>4K</w:delText>
                </w:r>
              </w:del>
            </w:ins>
            <w:ins w:id="182" w:author="Ericsson" w:date="2025-02-20T20:51:00Z">
              <w:r w:rsidR="00DE23C2">
                <w:t>1080</w:t>
              </w:r>
              <w:r w:rsidR="00135CA3">
                <w:t>P</w:t>
              </w:r>
            </w:ins>
            <w:ins w:id="183" w:author="Daniel l" w:date="2025-02-07T14:13:00Z">
              <w:r>
                <w:t xml:space="preserve"> resolution</w:t>
              </w:r>
            </w:ins>
            <w:ins w:id="184" w:author="Ericsson" w:date="2025-02-20T20:51:00Z">
              <w:r w:rsidR="00DE23C2">
                <w:t xml:space="preserve"> </w:t>
              </w:r>
              <w:r w:rsidR="00DE23C2" w:rsidRPr="00DE23C2">
                <w:t>2 grayscale cameras</w:t>
              </w:r>
              <w:r w:rsidR="00DE23C2" w:rsidRPr="00DE23C2">
                <w:br/>
                <w:t>1920x1080x8 bit, a depth sensor 1920x1080x8 bit with 60FPS means 1920*1080*24*60</w:t>
              </w:r>
              <w:r w:rsidR="00DE23C2" w:rsidRPr="00DE23C2">
                <w:br/>
                <w:t>bps = 3Gbps uncompressed. Depending on compression ratios that would lead to 50Mbps to</w:t>
              </w:r>
              <w:r w:rsidR="00DE23C2" w:rsidRPr="00DE23C2">
                <w:br/>
                <w:t>100Mbps</w:t>
              </w:r>
            </w:ins>
          </w:p>
          <w:p w14:paraId="0761C9B3" w14:textId="77777777" w:rsidR="00346C44" w:rsidRDefault="00346C44" w:rsidP="00DE5225">
            <w:pPr>
              <w:pStyle w:val="TAC"/>
              <w:jc w:val="left"/>
              <w:rPr>
                <w:ins w:id="185" w:author="Daniel l" w:date="2025-02-07T14:13:00Z"/>
                <w:rFonts w:eastAsia="SimSun" w:cs="Arial"/>
                <w:szCs w:val="18"/>
              </w:rPr>
            </w:pPr>
            <w:ins w:id="186" w:author="Daniel l" w:date="2025-02-07T14:13:00Z">
              <w:r>
                <w:t>Note 4: Activity factor 2% is based on 20% uptake of XR service and 10% activity factor for the XR application.</w:t>
              </w:r>
            </w:ins>
          </w:p>
        </w:tc>
      </w:tr>
    </w:tbl>
    <w:p w14:paraId="7DF531B4" w14:textId="77777777" w:rsidR="003509EF" w:rsidRDefault="003509EF" w:rsidP="003509EF"/>
    <w:p w14:paraId="170604CE" w14:textId="04AD6ACC" w:rsidR="00234E84" w:rsidRPr="005F1EAE" w:rsidRDefault="00234E84" w:rsidP="00346C44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Daniel l">
    <w15:presenceInfo w15:providerId="None" w15:userId="Daniel l"/>
  </w15:person>
  <w15:person w15:author="Daniel">
    <w15:presenceInfo w15:providerId="None" w15:userId="Daniel"/>
  </w15:person>
  <w15:person w15:author="lonnblad">
    <w15:presenceInfo w15:providerId="None" w15:userId="lonnblad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798"/>
    <w:rsid w:val="000178B9"/>
    <w:rsid w:val="000202DD"/>
    <w:rsid w:val="00020694"/>
    <w:rsid w:val="00022FA1"/>
    <w:rsid w:val="0002395D"/>
    <w:rsid w:val="0002503B"/>
    <w:rsid w:val="00026C30"/>
    <w:rsid w:val="00027666"/>
    <w:rsid w:val="00032D04"/>
    <w:rsid w:val="00033242"/>
    <w:rsid w:val="00033C78"/>
    <w:rsid w:val="00034DF7"/>
    <w:rsid w:val="000364BF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105F"/>
    <w:rsid w:val="00072F4F"/>
    <w:rsid w:val="000758F1"/>
    <w:rsid w:val="00076C0B"/>
    <w:rsid w:val="000803CD"/>
    <w:rsid w:val="000808C9"/>
    <w:rsid w:val="00080E85"/>
    <w:rsid w:val="00081FDE"/>
    <w:rsid w:val="0008579E"/>
    <w:rsid w:val="0008721C"/>
    <w:rsid w:val="0008734C"/>
    <w:rsid w:val="000917C1"/>
    <w:rsid w:val="000920CC"/>
    <w:rsid w:val="0009299E"/>
    <w:rsid w:val="00093E5D"/>
    <w:rsid w:val="00097B86"/>
    <w:rsid w:val="000A200F"/>
    <w:rsid w:val="000A23F7"/>
    <w:rsid w:val="000A585C"/>
    <w:rsid w:val="000A5B29"/>
    <w:rsid w:val="000B1A72"/>
    <w:rsid w:val="000B1F26"/>
    <w:rsid w:val="000B23DC"/>
    <w:rsid w:val="000B41C7"/>
    <w:rsid w:val="000B52F5"/>
    <w:rsid w:val="000B5AFD"/>
    <w:rsid w:val="000B694E"/>
    <w:rsid w:val="000C014F"/>
    <w:rsid w:val="000C0A0B"/>
    <w:rsid w:val="000C29F3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E6992"/>
    <w:rsid w:val="000F296C"/>
    <w:rsid w:val="000F5B38"/>
    <w:rsid w:val="00100024"/>
    <w:rsid w:val="0010172A"/>
    <w:rsid w:val="00102648"/>
    <w:rsid w:val="00102B8F"/>
    <w:rsid w:val="00104151"/>
    <w:rsid w:val="00105929"/>
    <w:rsid w:val="00112487"/>
    <w:rsid w:val="001124BF"/>
    <w:rsid w:val="001124EA"/>
    <w:rsid w:val="00112547"/>
    <w:rsid w:val="00112828"/>
    <w:rsid w:val="00114006"/>
    <w:rsid w:val="00114E96"/>
    <w:rsid w:val="00116B42"/>
    <w:rsid w:val="00120B87"/>
    <w:rsid w:val="00121D25"/>
    <w:rsid w:val="00121F12"/>
    <w:rsid w:val="00123B6B"/>
    <w:rsid w:val="00125869"/>
    <w:rsid w:val="00127D1F"/>
    <w:rsid w:val="00133436"/>
    <w:rsid w:val="00135CA3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3CAB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963DA"/>
    <w:rsid w:val="001A015B"/>
    <w:rsid w:val="001A1D8C"/>
    <w:rsid w:val="001A271A"/>
    <w:rsid w:val="001A2938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02F2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A11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27EF"/>
    <w:rsid w:val="002549BA"/>
    <w:rsid w:val="00257009"/>
    <w:rsid w:val="00257523"/>
    <w:rsid w:val="00257A7A"/>
    <w:rsid w:val="00261949"/>
    <w:rsid w:val="00261A96"/>
    <w:rsid w:val="0026288D"/>
    <w:rsid w:val="002662B3"/>
    <w:rsid w:val="00266420"/>
    <w:rsid w:val="00267172"/>
    <w:rsid w:val="00273232"/>
    <w:rsid w:val="0027634F"/>
    <w:rsid w:val="00282A3C"/>
    <w:rsid w:val="00284B29"/>
    <w:rsid w:val="002878F2"/>
    <w:rsid w:val="002910C0"/>
    <w:rsid w:val="0029512D"/>
    <w:rsid w:val="00295924"/>
    <w:rsid w:val="0029735E"/>
    <w:rsid w:val="0029781B"/>
    <w:rsid w:val="002A6978"/>
    <w:rsid w:val="002A6A22"/>
    <w:rsid w:val="002A6B6C"/>
    <w:rsid w:val="002A7151"/>
    <w:rsid w:val="002B30DC"/>
    <w:rsid w:val="002B66B5"/>
    <w:rsid w:val="002C3678"/>
    <w:rsid w:val="002D33F3"/>
    <w:rsid w:val="002D50BA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159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46C44"/>
    <w:rsid w:val="003509EF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0974"/>
    <w:rsid w:val="003812EE"/>
    <w:rsid w:val="00384D90"/>
    <w:rsid w:val="003854B9"/>
    <w:rsid w:val="00385CAA"/>
    <w:rsid w:val="00386194"/>
    <w:rsid w:val="003865D3"/>
    <w:rsid w:val="00386962"/>
    <w:rsid w:val="00386AFC"/>
    <w:rsid w:val="00387C21"/>
    <w:rsid w:val="003916B8"/>
    <w:rsid w:val="0039362E"/>
    <w:rsid w:val="00393AB1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2B2A"/>
    <w:rsid w:val="003E468C"/>
    <w:rsid w:val="003F0AE1"/>
    <w:rsid w:val="003F0C80"/>
    <w:rsid w:val="003F1BFE"/>
    <w:rsid w:val="003F3E83"/>
    <w:rsid w:val="003F532A"/>
    <w:rsid w:val="00404542"/>
    <w:rsid w:val="004079D6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378D5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4DA4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0621"/>
    <w:rsid w:val="004B275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4234"/>
    <w:rsid w:val="004F52BB"/>
    <w:rsid w:val="00503114"/>
    <w:rsid w:val="005038A9"/>
    <w:rsid w:val="00505BF9"/>
    <w:rsid w:val="00505EC3"/>
    <w:rsid w:val="00510852"/>
    <w:rsid w:val="00516663"/>
    <w:rsid w:val="0051782D"/>
    <w:rsid w:val="00517B80"/>
    <w:rsid w:val="00517BB2"/>
    <w:rsid w:val="00517BE4"/>
    <w:rsid w:val="005205E8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18A9"/>
    <w:rsid w:val="00553BBE"/>
    <w:rsid w:val="00553E5D"/>
    <w:rsid w:val="00556BEB"/>
    <w:rsid w:val="00557BC5"/>
    <w:rsid w:val="005607B1"/>
    <w:rsid w:val="005651D4"/>
    <w:rsid w:val="005677FF"/>
    <w:rsid w:val="00567B7A"/>
    <w:rsid w:val="00570264"/>
    <w:rsid w:val="00570A20"/>
    <w:rsid w:val="005728F6"/>
    <w:rsid w:val="005764F1"/>
    <w:rsid w:val="00580A53"/>
    <w:rsid w:val="005814E6"/>
    <w:rsid w:val="005817D6"/>
    <w:rsid w:val="00582273"/>
    <w:rsid w:val="005837A4"/>
    <w:rsid w:val="00583DC8"/>
    <w:rsid w:val="00584AE9"/>
    <w:rsid w:val="00585F51"/>
    <w:rsid w:val="0058721E"/>
    <w:rsid w:val="0059005C"/>
    <w:rsid w:val="005910C8"/>
    <w:rsid w:val="00591BE0"/>
    <w:rsid w:val="00596140"/>
    <w:rsid w:val="00596817"/>
    <w:rsid w:val="00597E77"/>
    <w:rsid w:val="005A28FC"/>
    <w:rsid w:val="005A2D78"/>
    <w:rsid w:val="005A35E0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33B0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0E85"/>
    <w:rsid w:val="00623FBE"/>
    <w:rsid w:val="00624702"/>
    <w:rsid w:val="0062719B"/>
    <w:rsid w:val="00632611"/>
    <w:rsid w:val="006327E9"/>
    <w:rsid w:val="0063382B"/>
    <w:rsid w:val="0063435E"/>
    <w:rsid w:val="006452E3"/>
    <w:rsid w:val="00647399"/>
    <w:rsid w:val="00653D48"/>
    <w:rsid w:val="006559BF"/>
    <w:rsid w:val="00657E96"/>
    <w:rsid w:val="00661E6E"/>
    <w:rsid w:val="00662BA3"/>
    <w:rsid w:val="00664670"/>
    <w:rsid w:val="006650BB"/>
    <w:rsid w:val="00666C7E"/>
    <w:rsid w:val="00667190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3BC4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D4D07"/>
    <w:rsid w:val="006E077D"/>
    <w:rsid w:val="006E5FB5"/>
    <w:rsid w:val="006E68A3"/>
    <w:rsid w:val="006E6D89"/>
    <w:rsid w:val="006E7896"/>
    <w:rsid w:val="006F1148"/>
    <w:rsid w:val="006F1460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4E0E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807"/>
    <w:rsid w:val="00740BD2"/>
    <w:rsid w:val="00741762"/>
    <w:rsid w:val="00741FD8"/>
    <w:rsid w:val="007458B3"/>
    <w:rsid w:val="00745CFD"/>
    <w:rsid w:val="007464A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62E7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9697C"/>
    <w:rsid w:val="007A0041"/>
    <w:rsid w:val="007A1483"/>
    <w:rsid w:val="007A440E"/>
    <w:rsid w:val="007A53D9"/>
    <w:rsid w:val="007A7FFC"/>
    <w:rsid w:val="007B5475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2E0C"/>
    <w:rsid w:val="00802E7F"/>
    <w:rsid w:val="00803A96"/>
    <w:rsid w:val="00803B47"/>
    <w:rsid w:val="00803DF2"/>
    <w:rsid w:val="008040E2"/>
    <w:rsid w:val="00805AA8"/>
    <w:rsid w:val="008073E0"/>
    <w:rsid w:val="008104E3"/>
    <w:rsid w:val="00810D9D"/>
    <w:rsid w:val="00812DA0"/>
    <w:rsid w:val="008152F5"/>
    <w:rsid w:val="00820415"/>
    <w:rsid w:val="00820434"/>
    <w:rsid w:val="00824394"/>
    <w:rsid w:val="008249B1"/>
    <w:rsid w:val="00825C43"/>
    <w:rsid w:val="008270AD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87393"/>
    <w:rsid w:val="00890A6C"/>
    <w:rsid w:val="0089183A"/>
    <w:rsid w:val="00892BF8"/>
    <w:rsid w:val="008940B3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D780D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264"/>
    <w:rsid w:val="00935507"/>
    <w:rsid w:val="00935A5B"/>
    <w:rsid w:val="00936A06"/>
    <w:rsid w:val="0093788C"/>
    <w:rsid w:val="00937E91"/>
    <w:rsid w:val="00940BA0"/>
    <w:rsid w:val="00942CA6"/>
    <w:rsid w:val="00943F35"/>
    <w:rsid w:val="00944F0D"/>
    <w:rsid w:val="0094515F"/>
    <w:rsid w:val="00945C4C"/>
    <w:rsid w:val="00947B57"/>
    <w:rsid w:val="00952D26"/>
    <w:rsid w:val="0095374D"/>
    <w:rsid w:val="00954D13"/>
    <w:rsid w:val="00957A49"/>
    <w:rsid w:val="00962644"/>
    <w:rsid w:val="00963308"/>
    <w:rsid w:val="00963B44"/>
    <w:rsid w:val="009648F2"/>
    <w:rsid w:val="00965C73"/>
    <w:rsid w:val="00965E3D"/>
    <w:rsid w:val="00967AFF"/>
    <w:rsid w:val="00971E6F"/>
    <w:rsid w:val="00973D2E"/>
    <w:rsid w:val="0097497F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467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E7B0B"/>
    <w:rsid w:val="009F3DD7"/>
    <w:rsid w:val="009F4EF4"/>
    <w:rsid w:val="009F7B78"/>
    <w:rsid w:val="00A02AA1"/>
    <w:rsid w:val="00A108D5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181E"/>
    <w:rsid w:val="00A521F3"/>
    <w:rsid w:val="00A53467"/>
    <w:rsid w:val="00A552B0"/>
    <w:rsid w:val="00A6003E"/>
    <w:rsid w:val="00A60213"/>
    <w:rsid w:val="00A631FA"/>
    <w:rsid w:val="00A65D23"/>
    <w:rsid w:val="00A71F0F"/>
    <w:rsid w:val="00A76739"/>
    <w:rsid w:val="00A801CC"/>
    <w:rsid w:val="00A82DDD"/>
    <w:rsid w:val="00A83F0C"/>
    <w:rsid w:val="00A85E7B"/>
    <w:rsid w:val="00A863F4"/>
    <w:rsid w:val="00A868BB"/>
    <w:rsid w:val="00A9054D"/>
    <w:rsid w:val="00A93A44"/>
    <w:rsid w:val="00A95CD8"/>
    <w:rsid w:val="00AA002F"/>
    <w:rsid w:val="00AA0C0A"/>
    <w:rsid w:val="00AA7011"/>
    <w:rsid w:val="00AA75BA"/>
    <w:rsid w:val="00AA78F2"/>
    <w:rsid w:val="00AB0866"/>
    <w:rsid w:val="00AB39CE"/>
    <w:rsid w:val="00AB528B"/>
    <w:rsid w:val="00AB61AA"/>
    <w:rsid w:val="00AC0DF5"/>
    <w:rsid w:val="00AC4BDB"/>
    <w:rsid w:val="00AC5793"/>
    <w:rsid w:val="00AD0317"/>
    <w:rsid w:val="00AD0F6A"/>
    <w:rsid w:val="00AD2C59"/>
    <w:rsid w:val="00AD2C75"/>
    <w:rsid w:val="00AE04BB"/>
    <w:rsid w:val="00AE14ED"/>
    <w:rsid w:val="00AE2E8B"/>
    <w:rsid w:val="00AE2FD4"/>
    <w:rsid w:val="00AF08E1"/>
    <w:rsid w:val="00AF0E28"/>
    <w:rsid w:val="00AF5797"/>
    <w:rsid w:val="00AF5B15"/>
    <w:rsid w:val="00B004F3"/>
    <w:rsid w:val="00B00980"/>
    <w:rsid w:val="00B03BD6"/>
    <w:rsid w:val="00B03D32"/>
    <w:rsid w:val="00B04972"/>
    <w:rsid w:val="00B04FAD"/>
    <w:rsid w:val="00B05263"/>
    <w:rsid w:val="00B06C47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0A4"/>
    <w:rsid w:val="00B36F34"/>
    <w:rsid w:val="00B40279"/>
    <w:rsid w:val="00B40AE4"/>
    <w:rsid w:val="00B4181D"/>
    <w:rsid w:val="00B425AF"/>
    <w:rsid w:val="00B433AE"/>
    <w:rsid w:val="00B44A2A"/>
    <w:rsid w:val="00B45108"/>
    <w:rsid w:val="00B46D75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ADD"/>
    <w:rsid w:val="00B80E04"/>
    <w:rsid w:val="00B9451F"/>
    <w:rsid w:val="00B9469F"/>
    <w:rsid w:val="00BA1C79"/>
    <w:rsid w:val="00BA3D45"/>
    <w:rsid w:val="00BA5864"/>
    <w:rsid w:val="00BA75B9"/>
    <w:rsid w:val="00BB0020"/>
    <w:rsid w:val="00BB0498"/>
    <w:rsid w:val="00BB09AA"/>
    <w:rsid w:val="00BB5E06"/>
    <w:rsid w:val="00BB6B67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D6EEC"/>
    <w:rsid w:val="00BE2883"/>
    <w:rsid w:val="00BE314A"/>
    <w:rsid w:val="00BE4E0E"/>
    <w:rsid w:val="00BE50B6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022A"/>
    <w:rsid w:val="00C45583"/>
    <w:rsid w:val="00C51897"/>
    <w:rsid w:val="00C54E87"/>
    <w:rsid w:val="00C60866"/>
    <w:rsid w:val="00C62347"/>
    <w:rsid w:val="00C664E5"/>
    <w:rsid w:val="00C71989"/>
    <w:rsid w:val="00C753A3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8C0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086B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45D"/>
    <w:rsid w:val="00D11EE6"/>
    <w:rsid w:val="00D13400"/>
    <w:rsid w:val="00D1484A"/>
    <w:rsid w:val="00D15099"/>
    <w:rsid w:val="00D17195"/>
    <w:rsid w:val="00D216A2"/>
    <w:rsid w:val="00D2240F"/>
    <w:rsid w:val="00D2293E"/>
    <w:rsid w:val="00D230E6"/>
    <w:rsid w:val="00D31092"/>
    <w:rsid w:val="00D33A9C"/>
    <w:rsid w:val="00D33B64"/>
    <w:rsid w:val="00D3473A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4C5E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87F74"/>
    <w:rsid w:val="00D9146E"/>
    <w:rsid w:val="00D94FA0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649"/>
    <w:rsid w:val="00DC0FDF"/>
    <w:rsid w:val="00DC153F"/>
    <w:rsid w:val="00DC1D13"/>
    <w:rsid w:val="00DC3BF8"/>
    <w:rsid w:val="00DC4F68"/>
    <w:rsid w:val="00DC7083"/>
    <w:rsid w:val="00DC7450"/>
    <w:rsid w:val="00DC7948"/>
    <w:rsid w:val="00DC7C64"/>
    <w:rsid w:val="00DD0E74"/>
    <w:rsid w:val="00DD2171"/>
    <w:rsid w:val="00DE23C2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6D96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16B4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46C9"/>
    <w:rsid w:val="00F05084"/>
    <w:rsid w:val="00F05C4D"/>
    <w:rsid w:val="00F06C88"/>
    <w:rsid w:val="00F06DB0"/>
    <w:rsid w:val="00F07C39"/>
    <w:rsid w:val="00F1023D"/>
    <w:rsid w:val="00F10525"/>
    <w:rsid w:val="00F109E9"/>
    <w:rsid w:val="00F11DB8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377CA"/>
    <w:rsid w:val="00F404A1"/>
    <w:rsid w:val="00F42973"/>
    <w:rsid w:val="00F43191"/>
    <w:rsid w:val="00F44009"/>
    <w:rsid w:val="00F4584A"/>
    <w:rsid w:val="00F46318"/>
    <w:rsid w:val="00F46362"/>
    <w:rsid w:val="00F4676B"/>
    <w:rsid w:val="00F46E57"/>
    <w:rsid w:val="00F52AD1"/>
    <w:rsid w:val="00F5483F"/>
    <w:rsid w:val="00F57DEE"/>
    <w:rsid w:val="00F613B4"/>
    <w:rsid w:val="00F6142D"/>
    <w:rsid w:val="00F63EDE"/>
    <w:rsid w:val="00F71E5A"/>
    <w:rsid w:val="00F72623"/>
    <w:rsid w:val="00F73828"/>
    <w:rsid w:val="00F73DC2"/>
    <w:rsid w:val="00F7786A"/>
    <w:rsid w:val="00F77A1F"/>
    <w:rsid w:val="00F80B6C"/>
    <w:rsid w:val="00F829CE"/>
    <w:rsid w:val="00F84008"/>
    <w:rsid w:val="00F84566"/>
    <w:rsid w:val="00F86F62"/>
    <w:rsid w:val="00F90BA4"/>
    <w:rsid w:val="00F950BF"/>
    <w:rsid w:val="00FA08BB"/>
    <w:rsid w:val="00FA1103"/>
    <w:rsid w:val="00FA2D26"/>
    <w:rsid w:val="00FA4A2D"/>
    <w:rsid w:val="00FA5284"/>
    <w:rsid w:val="00FA7FAD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B46113E-3C4E-4D97-87CD-EF1B5A7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qFormat/>
    <w:rsid w:val="0079697C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79697C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1054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lonnblad</cp:lastModifiedBy>
  <cp:revision>5</cp:revision>
  <dcterms:created xsi:type="dcterms:W3CDTF">2025-02-21T06:34:00Z</dcterms:created>
  <dcterms:modified xsi:type="dcterms:W3CDTF">2025-02-21T06:37:00Z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